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BA69F" w14:textId="44797B9C" w:rsidR="0054632A" w:rsidRPr="00B266B0" w:rsidRDefault="0054632A" w:rsidP="0054632A">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#123bis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2C4A63">
        <w:rPr>
          <w:bCs/>
          <w:noProof w:val="0"/>
          <w:sz w:val="24"/>
          <w:szCs w:val="24"/>
        </w:rPr>
        <w:t>11186</w:t>
      </w:r>
    </w:p>
    <w:p w14:paraId="1203D46B" w14:textId="1FA8B8B1" w:rsidR="0054632A" w:rsidRPr="00465587" w:rsidRDefault="0054632A" w:rsidP="0054632A">
      <w:pPr>
        <w:pStyle w:val="Header"/>
        <w:tabs>
          <w:tab w:val="right" w:pos="9639"/>
        </w:tabs>
        <w:rPr>
          <w:rFonts w:eastAsia="SimSun"/>
          <w:bCs/>
          <w:sz w:val="24"/>
          <w:szCs w:val="24"/>
          <w:lang w:eastAsia="zh-CN"/>
        </w:rPr>
      </w:pPr>
      <w:r>
        <w:rPr>
          <w:rFonts w:eastAsia="SimSun"/>
          <w:bCs/>
          <w:sz w:val="24"/>
          <w:szCs w:val="24"/>
          <w:lang w:eastAsia="zh-CN"/>
        </w:rPr>
        <w:t>Xiamen</w:t>
      </w:r>
      <w:r w:rsidRPr="002240E0">
        <w:rPr>
          <w:rFonts w:eastAsia="SimSun"/>
          <w:bCs/>
          <w:sz w:val="24"/>
          <w:szCs w:val="24"/>
          <w:lang w:eastAsia="zh-CN"/>
        </w:rPr>
        <w:t xml:space="preserve">, </w:t>
      </w:r>
      <w:r>
        <w:rPr>
          <w:rFonts w:eastAsia="SimSun"/>
          <w:bCs/>
          <w:sz w:val="24"/>
          <w:szCs w:val="24"/>
          <w:lang w:eastAsia="zh-CN"/>
        </w:rPr>
        <w:t>China</w:t>
      </w:r>
      <w:r w:rsidRPr="002240E0">
        <w:rPr>
          <w:rFonts w:eastAsia="SimSun"/>
          <w:bCs/>
          <w:sz w:val="24"/>
          <w:szCs w:val="24"/>
          <w:lang w:eastAsia="zh-CN"/>
        </w:rPr>
        <w:t xml:space="preserve">, </w:t>
      </w:r>
      <w:r>
        <w:rPr>
          <w:rFonts w:eastAsia="SimSun"/>
          <w:bCs/>
          <w:sz w:val="24"/>
          <w:szCs w:val="24"/>
          <w:lang w:eastAsia="zh-CN"/>
        </w:rPr>
        <w:t xml:space="preserve">09 </w:t>
      </w:r>
      <w:r w:rsidRPr="002240E0">
        <w:rPr>
          <w:rFonts w:eastAsia="SimSun"/>
          <w:bCs/>
          <w:sz w:val="24"/>
          <w:szCs w:val="24"/>
          <w:lang w:eastAsia="zh-CN"/>
        </w:rPr>
        <w:t xml:space="preserve">– </w:t>
      </w:r>
      <w:r>
        <w:rPr>
          <w:rFonts w:eastAsia="SimSun"/>
          <w:bCs/>
          <w:sz w:val="24"/>
          <w:szCs w:val="24"/>
          <w:lang w:eastAsia="zh-CN"/>
        </w:rPr>
        <w:t>13</w:t>
      </w:r>
      <w:r w:rsidRPr="002240E0">
        <w:rPr>
          <w:rFonts w:eastAsia="SimSun"/>
          <w:bCs/>
          <w:sz w:val="24"/>
          <w:szCs w:val="24"/>
          <w:lang w:eastAsia="zh-CN"/>
        </w:rPr>
        <w:t xml:space="preserve"> </w:t>
      </w:r>
      <w:r>
        <w:rPr>
          <w:rFonts w:eastAsia="SimSun"/>
          <w:bCs/>
          <w:sz w:val="24"/>
          <w:szCs w:val="24"/>
          <w:lang w:eastAsia="zh-CN"/>
        </w:rPr>
        <w:t>October</w:t>
      </w:r>
      <w:r w:rsidRPr="002240E0">
        <w:rPr>
          <w:rFonts w:eastAsia="SimSun"/>
          <w:bCs/>
          <w:sz w:val="24"/>
          <w:szCs w:val="24"/>
          <w:lang w:eastAsia="zh-CN"/>
        </w:rPr>
        <w:t xml:space="preserve"> 202</w:t>
      </w:r>
      <w:r>
        <w:rPr>
          <w:rFonts w:eastAsia="SimSun"/>
          <w:bCs/>
          <w:sz w:val="24"/>
          <w:szCs w:val="24"/>
          <w:lang w:eastAsia="zh-CN"/>
        </w:rPr>
        <w:t>3</w:t>
      </w: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4F2E804"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81C4C">
        <w:rPr>
          <w:rFonts w:cs="Arial"/>
          <w:b/>
          <w:bCs/>
          <w:sz w:val="24"/>
          <w:lang w:eastAsia="ja-JP"/>
        </w:rPr>
        <w:t>7.18.3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1F89718"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81C4C">
        <w:rPr>
          <w:rFonts w:ascii="Arial" w:hAnsi="Arial" w:cs="Arial"/>
          <w:b/>
          <w:bCs/>
          <w:sz w:val="24"/>
        </w:rPr>
        <w:t>Selection between CG-SDT and RACH based SDT</w:t>
      </w:r>
    </w:p>
    <w:p w14:paraId="25F387E8" w14:textId="106AC1DB"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81C4C" w:rsidRPr="00481C4C">
        <w:rPr>
          <w:rFonts w:ascii="Arial" w:hAnsi="Arial" w:cs="Arial"/>
          <w:b/>
          <w:bCs/>
          <w:sz w:val="24"/>
        </w:rPr>
        <w:t xml:space="preserve">NR_NR_MT_SDT-Core </w:t>
      </w:r>
      <w:r>
        <w:rPr>
          <w:rFonts w:ascii="Arial" w:hAnsi="Arial" w:cs="Arial"/>
          <w:b/>
          <w:bCs/>
          <w:sz w:val="24"/>
        </w:rPr>
        <w:t xml:space="preserve">- Release </w:t>
      </w:r>
      <w:r w:rsidR="00481C4C">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26C21E97" w:rsidR="009339CB" w:rsidRDefault="00481C4C" w:rsidP="009339CB">
      <w:r>
        <w:t>In the RAN2#122 meeting, the following was agreed:</w:t>
      </w:r>
    </w:p>
    <w:p w14:paraId="581BF1EB" w14:textId="77777777" w:rsidR="00481C4C" w:rsidRPr="00481C4C" w:rsidRDefault="00481C4C" w:rsidP="00481C4C">
      <w:pPr>
        <w:pStyle w:val="Doc-text2"/>
        <w:numPr>
          <w:ilvl w:val="0"/>
          <w:numId w:val="8"/>
        </w:numPr>
        <w:pBdr>
          <w:top w:val="single" w:sz="4" w:space="1" w:color="auto"/>
          <w:left w:val="single" w:sz="4" w:space="4" w:color="auto"/>
          <w:bottom w:val="single" w:sz="4" w:space="1" w:color="auto"/>
          <w:right w:val="single" w:sz="4" w:space="4" w:color="auto"/>
        </w:pBdr>
        <w:rPr>
          <w:i/>
          <w:iCs/>
        </w:rPr>
      </w:pPr>
      <w:r w:rsidRPr="00481C4C">
        <w:rPr>
          <w:i/>
          <w:iCs/>
        </w:rPr>
        <w:t xml:space="preserve">RRC explicitly indicates to MAC whether resume is trigged due to MT-SDT </w:t>
      </w:r>
    </w:p>
    <w:p w14:paraId="431CB537" w14:textId="77777777" w:rsidR="00481C4C" w:rsidRPr="00481C4C" w:rsidRDefault="00481C4C" w:rsidP="00481C4C">
      <w:pPr>
        <w:pStyle w:val="Doc-text2"/>
        <w:numPr>
          <w:ilvl w:val="0"/>
          <w:numId w:val="8"/>
        </w:numPr>
        <w:pBdr>
          <w:top w:val="single" w:sz="4" w:space="1" w:color="auto"/>
          <w:left w:val="single" w:sz="4" w:space="4" w:color="auto"/>
          <w:bottom w:val="single" w:sz="4" w:space="1" w:color="auto"/>
          <w:right w:val="single" w:sz="4" w:space="4" w:color="auto"/>
        </w:pBdr>
        <w:rPr>
          <w:i/>
          <w:iCs/>
        </w:rPr>
      </w:pPr>
      <w:r w:rsidRPr="00481C4C">
        <w:rPr>
          <w:i/>
          <w:iCs/>
        </w:rPr>
        <w:t xml:space="preserve">LCH restrictions are checked for DRBs as in MO-SDT (if UL data is available during SDT procedure).  Ensure CCCH can be transmitted in CG-SDT when MT-SDT is triggered in stage 3 discussion.  </w:t>
      </w:r>
    </w:p>
    <w:p w14:paraId="3F60C796" w14:textId="77777777" w:rsidR="00481C4C" w:rsidRPr="00481C4C" w:rsidRDefault="00481C4C" w:rsidP="00481C4C">
      <w:pPr>
        <w:pStyle w:val="Doc-text2"/>
        <w:numPr>
          <w:ilvl w:val="0"/>
          <w:numId w:val="8"/>
        </w:numPr>
        <w:pBdr>
          <w:top w:val="single" w:sz="4" w:space="1" w:color="auto"/>
          <w:left w:val="single" w:sz="4" w:space="4" w:color="auto"/>
          <w:bottom w:val="single" w:sz="4" w:space="1" w:color="auto"/>
          <w:right w:val="single" w:sz="4" w:space="4" w:color="auto"/>
        </w:pBdr>
        <w:rPr>
          <w:i/>
          <w:iCs/>
        </w:rPr>
      </w:pPr>
      <w:r w:rsidRPr="00481C4C">
        <w:rPr>
          <w:i/>
          <w:iCs/>
        </w:rPr>
        <w:t>Assumption is that if the UE has UL data the UE can still check and trigger MO-SDT (it is up to UE implementation)</w:t>
      </w:r>
    </w:p>
    <w:p w14:paraId="7ED59FB4" w14:textId="77777777" w:rsidR="00481C4C" w:rsidRPr="00481C4C" w:rsidRDefault="00481C4C" w:rsidP="00481C4C">
      <w:pPr>
        <w:pStyle w:val="Doc-text2"/>
        <w:numPr>
          <w:ilvl w:val="0"/>
          <w:numId w:val="8"/>
        </w:numPr>
        <w:pBdr>
          <w:top w:val="single" w:sz="4" w:space="1" w:color="auto"/>
          <w:left w:val="single" w:sz="4" w:space="4" w:color="auto"/>
          <w:bottom w:val="single" w:sz="4" w:space="1" w:color="auto"/>
          <w:right w:val="single" w:sz="4" w:space="4" w:color="auto"/>
        </w:pBdr>
        <w:rPr>
          <w:i/>
          <w:iCs/>
        </w:rPr>
      </w:pPr>
      <w:r w:rsidRPr="00481C4C">
        <w:rPr>
          <w:i/>
          <w:iCs/>
        </w:rPr>
        <w:t xml:space="preserve">RA-SDT resources are not used for MT-SDT initiation RACH </w:t>
      </w:r>
    </w:p>
    <w:p w14:paraId="645CB0E7" w14:textId="77777777" w:rsidR="00481C4C" w:rsidRPr="00481C4C" w:rsidRDefault="00481C4C" w:rsidP="00481C4C">
      <w:pPr>
        <w:pStyle w:val="Doc-text2"/>
        <w:numPr>
          <w:ilvl w:val="0"/>
          <w:numId w:val="8"/>
        </w:numPr>
        <w:pBdr>
          <w:top w:val="single" w:sz="4" w:space="1" w:color="auto"/>
          <w:left w:val="single" w:sz="4" w:space="4" w:color="auto"/>
          <w:bottom w:val="single" w:sz="4" w:space="1" w:color="auto"/>
          <w:right w:val="single" w:sz="4" w:space="4" w:color="auto"/>
        </w:pBdr>
        <w:rPr>
          <w:i/>
          <w:iCs/>
        </w:rPr>
      </w:pPr>
      <w:r w:rsidRPr="00481C4C">
        <w:rPr>
          <w:i/>
          <w:iCs/>
        </w:rPr>
        <w:t>In case CG-SDT resources cannot be used or are not available for MT-SDT, UE uses non-SDT RACH for RA-based MT-SDT.  FFS whether new triggers are defined</w:t>
      </w:r>
    </w:p>
    <w:p w14:paraId="52FB7924" w14:textId="77777777" w:rsidR="00481C4C" w:rsidRPr="00481C4C" w:rsidRDefault="00481C4C" w:rsidP="00481C4C">
      <w:pPr>
        <w:pStyle w:val="Doc-text2"/>
        <w:numPr>
          <w:ilvl w:val="0"/>
          <w:numId w:val="8"/>
        </w:numPr>
        <w:pBdr>
          <w:top w:val="single" w:sz="4" w:space="1" w:color="auto"/>
          <w:left w:val="single" w:sz="4" w:space="4" w:color="auto"/>
          <w:bottom w:val="single" w:sz="4" w:space="1" w:color="auto"/>
          <w:right w:val="single" w:sz="4" w:space="4" w:color="auto"/>
        </w:pBdr>
        <w:rPr>
          <w:i/>
          <w:iCs/>
        </w:rPr>
      </w:pPr>
      <w:r w:rsidRPr="00481C4C">
        <w:rPr>
          <w:i/>
          <w:iCs/>
        </w:rPr>
        <w:t>There is no need to define new Rel-18 CG configurations specific to MT-SDT.</w:t>
      </w:r>
    </w:p>
    <w:p w14:paraId="14633126" w14:textId="77777777" w:rsidR="00481C4C" w:rsidRPr="00481C4C" w:rsidRDefault="00481C4C" w:rsidP="00481C4C">
      <w:pPr>
        <w:pStyle w:val="Doc-text2"/>
        <w:numPr>
          <w:ilvl w:val="0"/>
          <w:numId w:val="8"/>
        </w:numPr>
        <w:pBdr>
          <w:top w:val="single" w:sz="4" w:space="1" w:color="auto"/>
          <w:left w:val="single" w:sz="4" w:space="4" w:color="auto"/>
          <w:bottom w:val="single" w:sz="4" w:space="1" w:color="auto"/>
          <w:right w:val="single" w:sz="4" w:space="4" w:color="auto"/>
        </w:pBdr>
        <w:rPr>
          <w:i/>
          <w:iCs/>
        </w:rPr>
      </w:pPr>
      <w:r w:rsidRPr="00481C4C">
        <w:rPr>
          <w:i/>
          <w:iCs/>
        </w:rPr>
        <w:t>When the UE is configured with both MO and MT SDT the radio bearer configuration is common for both.</w:t>
      </w:r>
    </w:p>
    <w:p w14:paraId="3C6134D4" w14:textId="77777777" w:rsidR="00481C4C" w:rsidRPr="00481C4C" w:rsidRDefault="00481C4C" w:rsidP="00481C4C">
      <w:pPr>
        <w:pStyle w:val="Doc-text2"/>
        <w:numPr>
          <w:ilvl w:val="0"/>
          <w:numId w:val="8"/>
        </w:numPr>
        <w:pBdr>
          <w:top w:val="single" w:sz="4" w:space="1" w:color="auto"/>
          <w:left w:val="single" w:sz="4" w:space="4" w:color="auto"/>
          <w:bottom w:val="single" w:sz="4" w:space="1" w:color="auto"/>
          <w:right w:val="single" w:sz="4" w:space="4" w:color="auto"/>
        </w:pBdr>
        <w:rPr>
          <w:i/>
          <w:iCs/>
        </w:rPr>
      </w:pPr>
      <w:r w:rsidRPr="00481C4C">
        <w:rPr>
          <w:i/>
          <w:iCs/>
        </w:rPr>
        <w:t xml:space="preserve">For both MO and MT-SDT, if the next CG-SDT resource is too far, then RACH resource can be selected first.   This is checked at the point of initial resource selection (e.g. CG SDT selection).   FFS what is too far and how this is configured.   Assumption is that we will continue this discussion in SDT session.  </w:t>
      </w:r>
      <w:r w:rsidRPr="00481C4C">
        <w:rPr>
          <w:b/>
          <w:bCs/>
          <w:i/>
          <w:iCs/>
        </w:rPr>
        <w:t>CONFIRM with main session [CB]</w:t>
      </w:r>
    </w:p>
    <w:p w14:paraId="2FDCEED8" w14:textId="77777777" w:rsidR="00481C4C" w:rsidRDefault="00481C4C" w:rsidP="009339CB"/>
    <w:p w14:paraId="1A33212A" w14:textId="37CBB959" w:rsidR="00481C4C" w:rsidRDefault="00481C4C" w:rsidP="009339CB">
      <w:r>
        <w:t>In this contribution, we discuss the CG-SDT and RACH based SDT selection further.</w:t>
      </w:r>
    </w:p>
    <w:p w14:paraId="7D484B6E" w14:textId="6EB15B94" w:rsidR="009339CB" w:rsidRDefault="009339CB" w:rsidP="009339CB">
      <w:pPr>
        <w:pStyle w:val="Heading1"/>
      </w:pPr>
      <w:r w:rsidRPr="006E13D1">
        <w:t>2</w:t>
      </w:r>
      <w:r w:rsidRPr="006E13D1">
        <w:tab/>
      </w:r>
      <w:r w:rsidR="00481C4C">
        <w:t>Discussion</w:t>
      </w:r>
    </w:p>
    <w:p w14:paraId="2623326B" w14:textId="119827D3" w:rsidR="00705874" w:rsidRDefault="00705874" w:rsidP="009339CB">
      <w:r>
        <w:t>For initial CG-SDT or RACH based SDT selection, it was agreed that the UE checks if the next CG-SDT resource is “too far away” and can hence initiate RACH based SDT earlier. This can be implemented based on a simple timer as tentatively implemented in the running TS 38.321 CR for MT-SDT [</w:t>
      </w:r>
      <w:r w:rsidRPr="00705874">
        <w:t>R2-2306965</w:t>
      </w:r>
      <w:r>
        <w:t>]. However, this neither takes into account whether the next CG-SDT resource is actually valid, nor which RB in UL is having data for transmission.</w:t>
      </w:r>
    </w:p>
    <w:p w14:paraId="629805CB" w14:textId="1355708C" w:rsidR="006A5280" w:rsidRDefault="006A5280" w:rsidP="009339CB">
      <w:r>
        <w:t>Since CG-SDT resources are associated with SSBs, even though the next CG-SDT resource is within a defined time limit away, that does not ensure the CG-SDT resource could be used (e.g., in case SS-RSRP of none of the SSBs associated with CG-SDT resources</w:t>
      </w:r>
      <w:r w:rsidR="008014E3">
        <w:t xml:space="preserve"> which are within the time limit</w:t>
      </w:r>
      <w:r>
        <w:t xml:space="preserve"> is above the defined RSRP threshold). Hence, the SS-RSRP should be measured on the SSBs associated with CG-SDT resources </w:t>
      </w:r>
      <w:r w:rsidR="008014E3">
        <w:t xml:space="preserve">that are within the time limit </w:t>
      </w:r>
      <w:r>
        <w:t>upon deciding whether to initiate CG-SDT or RACH based SDT procedure.</w:t>
      </w:r>
    </w:p>
    <w:p w14:paraId="2368EC0F" w14:textId="20A5849D" w:rsidR="006A5280" w:rsidRPr="006A5280" w:rsidRDefault="006A5280" w:rsidP="009339CB">
      <w:pPr>
        <w:rPr>
          <w:b/>
          <w:bCs/>
        </w:rPr>
      </w:pPr>
      <w:r>
        <w:rPr>
          <w:b/>
          <w:bCs/>
        </w:rPr>
        <w:t xml:space="preserve">Proposal </w:t>
      </w:r>
      <w:r w:rsidR="0054632A">
        <w:rPr>
          <w:b/>
          <w:bCs/>
        </w:rPr>
        <w:t>1</w:t>
      </w:r>
      <w:r>
        <w:rPr>
          <w:b/>
          <w:bCs/>
        </w:rPr>
        <w:t xml:space="preserve">: Upon </w:t>
      </w:r>
      <w:r w:rsidR="008014E3">
        <w:rPr>
          <w:b/>
          <w:bCs/>
        </w:rPr>
        <w:t>determination if the CG-SDT procedure can be initiated, only the SSBs associated with CG-SDT resources that are within the defined time limit away are accounted for the RSRP measurement.</w:t>
      </w:r>
    </w:p>
    <w:p w14:paraId="773D70A0" w14:textId="1C9E71B1" w:rsidR="00705874" w:rsidRDefault="008014E3" w:rsidP="009339CB">
      <w:r>
        <w:t>Also</w:t>
      </w:r>
      <w:r w:rsidR="005B4FDA">
        <w:t>, the defined time limit should be configurable per RB/LCH or MT-SDT specifically to account different type of data and their priorities that the UE is initiating the SDT procedure for.</w:t>
      </w:r>
      <w:r w:rsidR="008A7DE7">
        <w:t xml:space="preserve"> </w:t>
      </w:r>
      <w:r w:rsidR="00EE2084">
        <w:t>Naturally, the shortest time limit applicable to the current SDT procedure should be accounted.</w:t>
      </w:r>
    </w:p>
    <w:p w14:paraId="3C47BCD2" w14:textId="2BF17F5D" w:rsidR="005B4FDA" w:rsidRDefault="008A7DE7" w:rsidP="009339CB">
      <w:pPr>
        <w:rPr>
          <w:b/>
          <w:bCs/>
        </w:rPr>
      </w:pPr>
      <w:r>
        <w:rPr>
          <w:b/>
          <w:bCs/>
        </w:rPr>
        <w:t xml:space="preserve">Proposal </w:t>
      </w:r>
      <w:r w:rsidR="0054632A">
        <w:rPr>
          <w:b/>
          <w:bCs/>
        </w:rPr>
        <w:t>2</w:t>
      </w:r>
      <w:r>
        <w:rPr>
          <w:b/>
          <w:bCs/>
        </w:rPr>
        <w:t>: Different time limit can be configured per RB/LCH or for MT-SDT procedure</w:t>
      </w:r>
      <w:r w:rsidR="00EE2084">
        <w:rPr>
          <w:b/>
          <w:bCs/>
        </w:rPr>
        <w:t xml:space="preserve"> and the shortest time limit applicable to the triggered SDT procedure is accounted in the procedure</w:t>
      </w:r>
      <w:r>
        <w:rPr>
          <w:b/>
          <w:bCs/>
        </w:rPr>
        <w:t>.</w:t>
      </w:r>
    </w:p>
    <w:p w14:paraId="17F3713E" w14:textId="01BEE60C" w:rsidR="008A7DE7" w:rsidRPr="008A7DE7" w:rsidRDefault="008A7DE7" w:rsidP="009339CB">
      <w:pPr>
        <w:rPr>
          <w:b/>
          <w:bCs/>
        </w:rPr>
      </w:pPr>
      <w:r>
        <w:rPr>
          <w:b/>
          <w:bCs/>
        </w:rPr>
        <w:lastRenderedPageBreak/>
        <w:t xml:space="preserve">Proposal </w:t>
      </w:r>
      <w:r w:rsidR="0054632A">
        <w:rPr>
          <w:b/>
          <w:bCs/>
        </w:rPr>
        <w:t>3</w:t>
      </w:r>
      <w:r>
        <w:rPr>
          <w:b/>
          <w:bCs/>
        </w:rPr>
        <w:t xml:space="preserve">: Agree on a TP for Proposals 3 and 4 provided in Annex </w:t>
      </w:r>
      <w:r w:rsidR="0054632A">
        <w:rPr>
          <w:b/>
          <w:bCs/>
        </w:rPr>
        <w:t>A</w:t>
      </w:r>
      <w:r>
        <w:rPr>
          <w:b/>
          <w:bCs/>
        </w:rPr>
        <w:t>.</w:t>
      </w:r>
    </w:p>
    <w:p w14:paraId="69B7B8E6" w14:textId="69E07FC9" w:rsidR="009339CB" w:rsidRPr="006E13D1" w:rsidRDefault="005A13AB" w:rsidP="009339CB">
      <w:pPr>
        <w:pStyle w:val="Heading1"/>
      </w:pPr>
      <w:r>
        <w:t>3</w:t>
      </w:r>
      <w:r w:rsidR="009339CB" w:rsidRPr="006E13D1">
        <w:tab/>
      </w:r>
      <w:r w:rsidR="009339CB">
        <w:t>Conclusion</w:t>
      </w:r>
    </w:p>
    <w:p w14:paraId="7798CF5E" w14:textId="77777777" w:rsidR="0054632A" w:rsidRPr="006A5280" w:rsidRDefault="0054632A" w:rsidP="0054632A">
      <w:pPr>
        <w:rPr>
          <w:b/>
          <w:bCs/>
        </w:rPr>
      </w:pPr>
      <w:r>
        <w:rPr>
          <w:b/>
          <w:bCs/>
        </w:rPr>
        <w:t>Proposal 1: Upon determination if the CG-SDT procedure can be initiated, only the SSBs associated with CG-SDT resources that are within the defined time limit away are accounted for the RSRP measurement.</w:t>
      </w:r>
    </w:p>
    <w:p w14:paraId="3C584A23" w14:textId="77777777" w:rsidR="0054632A" w:rsidRDefault="0054632A" w:rsidP="0054632A">
      <w:pPr>
        <w:rPr>
          <w:b/>
          <w:bCs/>
        </w:rPr>
      </w:pPr>
      <w:r>
        <w:rPr>
          <w:b/>
          <w:bCs/>
        </w:rPr>
        <w:t>Proposal 2: Different time limit can be configured per RB/LCH or for MT-SDT procedure and the shortest time limit applicable to the triggered SDT procedure is accounted in the procedure.</w:t>
      </w:r>
    </w:p>
    <w:p w14:paraId="2221020D" w14:textId="77777777" w:rsidR="0054632A" w:rsidRPr="008A7DE7" w:rsidRDefault="0054632A" w:rsidP="0054632A">
      <w:pPr>
        <w:rPr>
          <w:b/>
          <w:bCs/>
        </w:rPr>
      </w:pPr>
      <w:r>
        <w:rPr>
          <w:b/>
          <w:bCs/>
        </w:rPr>
        <w:t>Proposal 3: Agree on a TP for Proposals 3 and 4 provided in Annex A.</w:t>
      </w:r>
    </w:p>
    <w:p w14:paraId="55920799" w14:textId="77777777" w:rsidR="0054632A" w:rsidRDefault="0054632A" w:rsidP="008A7DE7">
      <w:pPr>
        <w:overflowPunct w:val="0"/>
        <w:autoSpaceDE w:val="0"/>
        <w:autoSpaceDN w:val="0"/>
        <w:adjustRightInd w:val="0"/>
        <w:textAlignment w:val="baseline"/>
        <w:rPr>
          <w:noProof/>
        </w:rPr>
      </w:pPr>
    </w:p>
    <w:p w14:paraId="30218730" w14:textId="02559405" w:rsidR="008A7DE7" w:rsidRDefault="008A7DE7" w:rsidP="008A7DE7">
      <w:pPr>
        <w:pStyle w:val="Heading1"/>
      </w:pPr>
      <w:r>
        <w:t xml:space="preserve">Annex B: Implementing Proposals </w:t>
      </w:r>
      <w:r w:rsidR="0054632A">
        <w:t>1</w:t>
      </w:r>
      <w:r>
        <w:t xml:space="preserve"> and </w:t>
      </w:r>
      <w:r w:rsidR="0054632A">
        <w:t>2</w:t>
      </w:r>
      <w:r>
        <w:t xml:space="preserve"> into TS 38.321 v17.</w:t>
      </w:r>
      <w:r w:rsidR="0054632A">
        <w:t>6</w:t>
      </w:r>
      <w:r>
        <w:t>.0:</w:t>
      </w:r>
    </w:p>
    <w:p w14:paraId="114C0978" w14:textId="77777777" w:rsidR="008A7DE7" w:rsidRPr="00950975" w:rsidRDefault="008A7DE7" w:rsidP="008A7DE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47CA1A13" w14:textId="77777777" w:rsidR="008A7DE7" w:rsidRPr="008A7DE7" w:rsidRDefault="008A7DE7" w:rsidP="008A7DE7">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zh-CN"/>
        </w:rPr>
      </w:pPr>
      <w:r w:rsidRPr="008A7DE7">
        <w:rPr>
          <w:rFonts w:ascii="Arial" w:eastAsia="DengXian" w:hAnsi="Arial"/>
          <w:sz w:val="32"/>
          <w:lang w:eastAsia="zh-CN"/>
        </w:rPr>
        <w:t>5.27</w:t>
      </w:r>
      <w:r w:rsidRPr="008A7DE7">
        <w:rPr>
          <w:rFonts w:ascii="Arial" w:eastAsia="DengXian" w:hAnsi="Arial"/>
          <w:sz w:val="32"/>
          <w:lang w:eastAsia="zh-CN"/>
        </w:rPr>
        <w:tab/>
        <w:t>Small Data Transmission</w:t>
      </w:r>
    </w:p>
    <w:p w14:paraId="2F571E86" w14:textId="77777777" w:rsidR="008A7DE7" w:rsidRPr="008A7DE7" w:rsidRDefault="008A7DE7" w:rsidP="008A7DE7">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zh-CN"/>
        </w:rPr>
      </w:pPr>
      <w:r w:rsidRPr="008A7DE7">
        <w:rPr>
          <w:rFonts w:ascii="Arial" w:eastAsia="DengXian" w:hAnsi="Arial"/>
          <w:sz w:val="28"/>
          <w:lang w:eastAsia="zh-CN"/>
        </w:rPr>
        <w:t>5.27.1</w:t>
      </w:r>
      <w:r w:rsidRPr="008A7DE7">
        <w:rPr>
          <w:rFonts w:ascii="Arial" w:eastAsia="DengXian" w:hAnsi="Arial"/>
          <w:sz w:val="28"/>
          <w:lang w:eastAsia="zh-CN"/>
        </w:rPr>
        <w:tab/>
        <w:t>General</w:t>
      </w:r>
    </w:p>
    <w:p w14:paraId="2B117E6E" w14:textId="6FEF93A4" w:rsidR="008A7DE7" w:rsidRDefault="008A7DE7" w:rsidP="008A7DE7">
      <w:pPr>
        <w:overflowPunct w:val="0"/>
        <w:autoSpaceDE w:val="0"/>
        <w:autoSpaceDN w:val="0"/>
        <w:adjustRightInd w:val="0"/>
        <w:textAlignment w:val="baseline"/>
        <w:rPr>
          <w:rFonts w:eastAsia="DengXian"/>
          <w:lang w:eastAsia="zh-CN"/>
        </w:rPr>
      </w:pPr>
      <w:r>
        <w:rPr>
          <w:rFonts w:eastAsia="DengXian"/>
          <w:lang w:eastAsia="zh-CN"/>
        </w:rPr>
        <w:t>(…)</w:t>
      </w:r>
    </w:p>
    <w:p w14:paraId="3C3AC96E" w14:textId="67DD2CED" w:rsidR="008A7DE7" w:rsidRPr="008A7DE7" w:rsidRDefault="008A7DE7" w:rsidP="008A7DE7">
      <w:pPr>
        <w:overflowPunct w:val="0"/>
        <w:autoSpaceDE w:val="0"/>
        <w:autoSpaceDN w:val="0"/>
        <w:adjustRightInd w:val="0"/>
        <w:textAlignment w:val="baseline"/>
        <w:rPr>
          <w:rFonts w:eastAsia="DengXian"/>
          <w:lang w:eastAsia="zh-CN"/>
        </w:rPr>
      </w:pPr>
      <w:r w:rsidRPr="008A7DE7">
        <w:rPr>
          <w:rFonts w:eastAsia="DengXian"/>
          <w:lang w:eastAsia="zh-CN"/>
        </w:rPr>
        <w:t>The MAC entity shall, if initiated by the upper layers for SDT procedure:</w:t>
      </w:r>
    </w:p>
    <w:p w14:paraId="765902D3" w14:textId="3F24DAE3" w:rsidR="008A7DE7" w:rsidRPr="008A7DE7" w:rsidRDefault="008A7DE7" w:rsidP="008A7DE7">
      <w:pPr>
        <w:overflowPunct w:val="0"/>
        <w:autoSpaceDE w:val="0"/>
        <w:autoSpaceDN w:val="0"/>
        <w:adjustRightInd w:val="0"/>
        <w:ind w:left="1135" w:hanging="284"/>
        <w:textAlignment w:val="baseline"/>
        <w:rPr>
          <w:rFonts w:eastAsia="DengXian"/>
          <w:lang w:eastAsia="zh-CN"/>
        </w:rPr>
      </w:pPr>
      <w:r>
        <w:rPr>
          <w:rFonts w:eastAsia="DengXian"/>
          <w:lang w:eastAsia="zh-CN"/>
        </w:rPr>
        <w:t>(…)</w:t>
      </w:r>
    </w:p>
    <w:p w14:paraId="4FCE59C1" w14:textId="77777777" w:rsidR="008A7DE7" w:rsidRPr="008A7DE7" w:rsidRDefault="008A7DE7" w:rsidP="008A7DE7">
      <w:pPr>
        <w:overflowPunct w:val="0"/>
        <w:autoSpaceDE w:val="0"/>
        <w:autoSpaceDN w:val="0"/>
        <w:adjustRightInd w:val="0"/>
        <w:ind w:left="851" w:hanging="284"/>
        <w:textAlignment w:val="baseline"/>
        <w:rPr>
          <w:lang w:eastAsia="zh-CN"/>
        </w:rPr>
      </w:pPr>
      <w:r w:rsidRPr="008A7DE7">
        <w:rPr>
          <w:lang w:eastAsia="zh-CN"/>
        </w:rPr>
        <w:t>2&gt;</w:t>
      </w:r>
      <w:r w:rsidRPr="008A7DE7">
        <w:rPr>
          <w:lang w:eastAsia="zh-CN"/>
        </w:rPr>
        <w:tab/>
        <w:t>if CG-SDT is configured on the selected UL carrier, and TA for CG-SDT is valid according to clause 5.27.2 in the first available CG occasion for initial CG-SDT transmission with CCCH message according to clause 5.8.2; and</w:t>
      </w:r>
    </w:p>
    <w:p w14:paraId="3A5619C1" w14:textId="77777777" w:rsidR="008A7DE7" w:rsidRPr="008A7DE7" w:rsidRDefault="008A7DE7" w:rsidP="008A7DE7">
      <w:pPr>
        <w:overflowPunct w:val="0"/>
        <w:autoSpaceDE w:val="0"/>
        <w:autoSpaceDN w:val="0"/>
        <w:adjustRightInd w:val="0"/>
        <w:ind w:left="851" w:hanging="284"/>
        <w:textAlignment w:val="baseline"/>
        <w:rPr>
          <w:lang w:eastAsia="zh-CN"/>
        </w:rPr>
      </w:pPr>
      <w:r w:rsidRPr="008A7DE7">
        <w:rPr>
          <w:lang w:eastAsia="zh-CN"/>
        </w:rPr>
        <w:t>2&gt;</w:t>
      </w:r>
      <w:r w:rsidRPr="008A7DE7">
        <w:rPr>
          <w:lang w:eastAsia="zh-CN"/>
        </w:rPr>
        <w:tab/>
        <w:t xml:space="preserve">if, for each RB having data available for transmission, </w:t>
      </w:r>
      <w:r w:rsidRPr="008A7DE7">
        <w:rPr>
          <w:i/>
          <w:iCs/>
          <w:lang w:eastAsia="zh-CN"/>
        </w:rPr>
        <w:t>configuredGrantType1Allowed</w:t>
      </w:r>
      <w:r w:rsidRPr="008A7DE7">
        <w:rPr>
          <w:iCs/>
          <w:lang w:eastAsia="zh-CN"/>
        </w:rPr>
        <w:t>, if configured for CG-SDT,</w:t>
      </w:r>
      <w:r w:rsidRPr="008A7DE7">
        <w:rPr>
          <w:lang w:eastAsia="zh-CN"/>
        </w:rPr>
        <w:t xml:space="preserve"> is configured with value </w:t>
      </w:r>
      <w:r w:rsidRPr="008A7DE7">
        <w:rPr>
          <w:i/>
          <w:iCs/>
          <w:lang w:eastAsia="zh-CN"/>
        </w:rPr>
        <w:t>true</w:t>
      </w:r>
      <w:r w:rsidRPr="008A7DE7">
        <w:rPr>
          <w:iCs/>
          <w:lang w:eastAsia="zh-CN"/>
        </w:rPr>
        <w:t xml:space="preserve"> </w:t>
      </w:r>
      <w:r w:rsidRPr="008A7DE7">
        <w:rPr>
          <w:lang w:eastAsia="zh-CN"/>
        </w:rPr>
        <w:t>for the corresponding logical channel; and</w:t>
      </w:r>
    </w:p>
    <w:p w14:paraId="1426D662" w14:textId="77777777" w:rsidR="008A7DE7" w:rsidRPr="008A7DE7" w:rsidRDefault="008A7DE7" w:rsidP="008A7DE7">
      <w:pPr>
        <w:overflowPunct w:val="0"/>
        <w:autoSpaceDE w:val="0"/>
        <w:autoSpaceDN w:val="0"/>
        <w:adjustRightInd w:val="0"/>
        <w:ind w:left="851" w:hanging="284"/>
        <w:textAlignment w:val="baseline"/>
        <w:rPr>
          <w:lang w:eastAsia="zh-CN"/>
        </w:rPr>
      </w:pPr>
      <w:r w:rsidRPr="008A7DE7">
        <w:rPr>
          <w:lang w:eastAsia="zh-CN"/>
        </w:rPr>
        <w:t>2&gt;</w:t>
      </w:r>
      <w:r w:rsidRPr="008A7DE7">
        <w:rPr>
          <w:lang w:eastAsia="zh-CN"/>
        </w:rPr>
        <w:tab/>
        <w:t xml:space="preserve">if at least one SSB </w:t>
      </w:r>
      <w:r w:rsidRPr="008A7DE7">
        <w:rPr>
          <w:rFonts w:eastAsia="DengXian"/>
          <w:kern w:val="2"/>
          <w:lang w:eastAsia="zh-CN"/>
        </w:rPr>
        <w:t xml:space="preserve">configured for CG-SDT </w:t>
      </w:r>
      <w:r w:rsidRPr="008A7DE7">
        <w:rPr>
          <w:lang w:eastAsia="zh-CN"/>
        </w:rPr>
        <w:t xml:space="preserve">with SS-RSRP above </w:t>
      </w:r>
      <w:r w:rsidRPr="008A7DE7">
        <w:rPr>
          <w:i/>
          <w:lang w:eastAsia="zh-CN"/>
        </w:rPr>
        <w:t>cg-SDT-RSRP-</w:t>
      </w:r>
      <w:proofErr w:type="spellStart"/>
      <w:r w:rsidRPr="008A7DE7">
        <w:rPr>
          <w:i/>
          <w:lang w:eastAsia="zh-CN"/>
        </w:rPr>
        <w:t>ThresholdSSB</w:t>
      </w:r>
      <w:proofErr w:type="spellEnd"/>
      <w:r w:rsidRPr="008A7DE7">
        <w:rPr>
          <w:lang w:eastAsia="zh-CN"/>
        </w:rPr>
        <w:t xml:space="preserve"> is available:</w:t>
      </w:r>
    </w:p>
    <w:p w14:paraId="360635E9" w14:textId="12747EB3" w:rsidR="00EE2084" w:rsidRDefault="00EE2084" w:rsidP="008A7DE7">
      <w:pPr>
        <w:overflowPunct w:val="0"/>
        <w:autoSpaceDE w:val="0"/>
        <w:autoSpaceDN w:val="0"/>
        <w:adjustRightInd w:val="0"/>
        <w:ind w:left="1135" w:hanging="284"/>
        <w:textAlignment w:val="baseline"/>
        <w:rPr>
          <w:ins w:id="0" w:author="Nokia (Samuli)" w:date="2023-08-08T17:12:00Z"/>
          <w:lang w:eastAsia="zh-CN"/>
        </w:rPr>
      </w:pPr>
      <w:ins w:id="1" w:author="Nokia (Samuli)" w:date="2023-08-08T17:12:00Z">
        <w:r w:rsidRPr="008A7DE7">
          <w:rPr>
            <w:lang w:eastAsia="zh-CN"/>
          </w:rPr>
          <w:t>3&gt;</w:t>
        </w:r>
        <w:r w:rsidRPr="008A7DE7">
          <w:rPr>
            <w:lang w:eastAsia="zh-CN"/>
          </w:rPr>
          <w:tab/>
        </w:r>
        <w:r>
          <w:rPr>
            <w:lang w:eastAsia="zh-CN"/>
          </w:rPr>
          <w:t xml:space="preserve">if </w:t>
        </w:r>
        <w:r w:rsidRPr="00A47DB2">
          <w:rPr>
            <w:rFonts w:eastAsia="DengXian"/>
            <w:i/>
            <w:lang w:eastAsia="zh-CN"/>
          </w:rPr>
          <w:t>cg-SDT-</w:t>
        </w:r>
        <w:proofErr w:type="spellStart"/>
        <w:r w:rsidRPr="00A47DB2">
          <w:rPr>
            <w:rFonts w:eastAsia="DengXian"/>
            <w:i/>
            <w:lang w:eastAsia="zh-CN"/>
          </w:rPr>
          <w:t>MaxDurationToNext</w:t>
        </w:r>
        <w:proofErr w:type="spellEnd"/>
        <w:r w:rsidRPr="00A47DB2">
          <w:rPr>
            <w:rFonts w:eastAsia="DengXian"/>
            <w:i/>
            <w:lang w:eastAsia="zh-CN"/>
          </w:rPr>
          <w:t>-CG-Occasion</w:t>
        </w:r>
        <w:r w:rsidRPr="00953879">
          <w:rPr>
            <w:lang w:eastAsia="zh-CN"/>
          </w:rPr>
          <w:t xml:space="preserve"> </w:t>
        </w:r>
        <w:r>
          <w:rPr>
            <w:lang w:eastAsia="zh-CN"/>
          </w:rPr>
          <w:t>is configured:</w:t>
        </w:r>
      </w:ins>
    </w:p>
    <w:p w14:paraId="1CF3D156" w14:textId="548987A0" w:rsidR="00EE2084" w:rsidRPr="008A7DE7" w:rsidRDefault="00EE2084" w:rsidP="00EE2084">
      <w:pPr>
        <w:pStyle w:val="B4"/>
        <w:overflowPunct w:val="0"/>
        <w:autoSpaceDE w:val="0"/>
        <w:autoSpaceDN w:val="0"/>
        <w:adjustRightInd w:val="0"/>
        <w:textAlignment w:val="baseline"/>
        <w:rPr>
          <w:ins w:id="2" w:author="Nokia (Samuli)" w:date="2023-08-08T17:12:00Z"/>
          <w:noProof/>
          <w:lang w:eastAsia="ko-KR"/>
        </w:rPr>
      </w:pPr>
      <w:ins w:id="3" w:author="Nokia (Samuli)" w:date="2023-08-08T17:12:00Z">
        <w:r>
          <w:rPr>
            <w:noProof/>
            <w:lang w:eastAsia="ko-KR"/>
          </w:rPr>
          <w:t>4</w:t>
        </w:r>
        <w:r w:rsidRPr="008A7DE7">
          <w:rPr>
            <w:noProof/>
            <w:lang w:eastAsia="ko-KR"/>
          </w:rPr>
          <w:t>&gt;</w:t>
        </w:r>
        <w:r w:rsidRPr="008A7DE7">
          <w:rPr>
            <w:noProof/>
            <w:lang w:eastAsia="ko-KR"/>
          </w:rPr>
          <w:tab/>
        </w:r>
        <w:r>
          <w:rPr>
            <w:noProof/>
            <w:lang w:eastAsia="ko-KR"/>
          </w:rPr>
          <w:t xml:space="preserve">set the value of </w:t>
        </w:r>
        <w:r w:rsidRPr="00A47DB2">
          <w:rPr>
            <w:rFonts w:eastAsia="DengXian"/>
            <w:i/>
            <w:lang w:eastAsia="zh-CN"/>
          </w:rPr>
          <w:t>cg-SDT-</w:t>
        </w:r>
        <w:proofErr w:type="spellStart"/>
        <w:r w:rsidRPr="00A47DB2">
          <w:rPr>
            <w:rFonts w:eastAsia="DengXian"/>
            <w:i/>
            <w:lang w:eastAsia="zh-CN"/>
          </w:rPr>
          <w:t>MaxDurationToNext</w:t>
        </w:r>
        <w:proofErr w:type="spellEnd"/>
        <w:r w:rsidRPr="00A47DB2">
          <w:rPr>
            <w:rFonts w:eastAsia="DengXian"/>
            <w:i/>
            <w:lang w:eastAsia="zh-CN"/>
          </w:rPr>
          <w:t>-CG-Occasion</w:t>
        </w:r>
        <w:r w:rsidR="000D4711">
          <w:rPr>
            <w:rFonts w:eastAsia="DengXian"/>
            <w:i/>
            <w:lang w:eastAsia="zh-CN"/>
          </w:rPr>
          <w:t xml:space="preserve"> </w:t>
        </w:r>
        <w:r w:rsidR="000D4711">
          <w:rPr>
            <w:rFonts w:eastAsia="DengXian"/>
            <w:iCs/>
            <w:lang w:eastAsia="zh-CN"/>
          </w:rPr>
          <w:t>to the shortest value among the values applicable to the current SDT procedure</w:t>
        </w:r>
        <w:r>
          <w:rPr>
            <w:noProof/>
            <w:lang w:eastAsia="ko-KR"/>
          </w:rPr>
          <w:t>.</w:t>
        </w:r>
      </w:ins>
    </w:p>
    <w:p w14:paraId="4EC3CF9B" w14:textId="474ED31F" w:rsidR="008A7DE7" w:rsidRPr="008A7DE7" w:rsidRDefault="008A7DE7" w:rsidP="008A7DE7">
      <w:pPr>
        <w:overflowPunct w:val="0"/>
        <w:autoSpaceDE w:val="0"/>
        <w:autoSpaceDN w:val="0"/>
        <w:adjustRightInd w:val="0"/>
        <w:ind w:left="1135" w:hanging="284"/>
        <w:textAlignment w:val="baseline"/>
        <w:rPr>
          <w:ins w:id="4" w:author="Nokia (Samuli)" w:date="2023-08-08T17:00:00Z"/>
          <w:lang w:eastAsia="zh-CN"/>
        </w:rPr>
      </w:pPr>
      <w:ins w:id="5" w:author="Nokia (Samuli)" w:date="2023-08-08T17:00:00Z">
        <w:r w:rsidRPr="008A7DE7">
          <w:rPr>
            <w:lang w:eastAsia="zh-CN"/>
          </w:rPr>
          <w:t>3&gt;</w:t>
        </w:r>
        <w:r w:rsidRPr="008A7DE7">
          <w:rPr>
            <w:lang w:eastAsia="zh-CN"/>
          </w:rPr>
          <w:tab/>
        </w:r>
      </w:ins>
      <w:ins w:id="6" w:author="Nokia (Samuli)" w:date="2023-08-08T17:05:00Z">
        <w:r w:rsidR="00EE2084">
          <w:rPr>
            <w:lang w:eastAsia="zh-CN"/>
          </w:rPr>
          <w:t xml:space="preserve">if </w:t>
        </w:r>
        <w:r w:rsidR="00EE2084" w:rsidRPr="00A47DB2">
          <w:rPr>
            <w:rFonts w:eastAsia="DengXian"/>
            <w:i/>
            <w:lang w:eastAsia="zh-CN"/>
          </w:rPr>
          <w:t>cg-SDT-</w:t>
        </w:r>
        <w:proofErr w:type="spellStart"/>
        <w:r w:rsidR="00EE2084" w:rsidRPr="00A47DB2">
          <w:rPr>
            <w:rFonts w:eastAsia="DengXian"/>
            <w:i/>
            <w:lang w:eastAsia="zh-CN"/>
          </w:rPr>
          <w:t>MaxDurationToNext</w:t>
        </w:r>
        <w:proofErr w:type="spellEnd"/>
        <w:r w:rsidR="00EE2084" w:rsidRPr="00A47DB2">
          <w:rPr>
            <w:rFonts w:eastAsia="DengXian"/>
            <w:i/>
            <w:lang w:eastAsia="zh-CN"/>
          </w:rPr>
          <w:t>-CG-Occasion</w:t>
        </w:r>
        <w:r w:rsidR="00EE2084" w:rsidRPr="00953879">
          <w:rPr>
            <w:lang w:eastAsia="zh-CN"/>
          </w:rPr>
          <w:t xml:space="preserve"> </w:t>
        </w:r>
        <w:r w:rsidR="00EE2084">
          <w:rPr>
            <w:lang w:eastAsia="zh-CN"/>
          </w:rPr>
          <w:t xml:space="preserve">is configured and </w:t>
        </w:r>
      </w:ins>
      <w:ins w:id="7" w:author="Nokia (Samuli)" w:date="2023-08-08T17:01:00Z">
        <w:r w:rsidRPr="00953879">
          <w:rPr>
            <w:lang w:eastAsia="zh-CN"/>
          </w:rPr>
          <w:t xml:space="preserve">if </w:t>
        </w:r>
        <w:r>
          <w:rPr>
            <w:lang w:eastAsia="zh-CN"/>
          </w:rPr>
          <w:t xml:space="preserve">any of the available </w:t>
        </w:r>
        <w:r w:rsidRPr="00953879">
          <w:rPr>
            <w:lang w:eastAsia="zh-CN"/>
          </w:rPr>
          <w:t xml:space="preserve">at least one SSB </w:t>
        </w:r>
        <w:r w:rsidRPr="00987FE1">
          <w:rPr>
            <w:lang w:eastAsia="zh-CN"/>
          </w:rPr>
          <w:t xml:space="preserve">configured for CG-SDT </w:t>
        </w:r>
        <w:r w:rsidRPr="00953879">
          <w:rPr>
            <w:lang w:eastAsia="zh-CN"/>
          </w:rPr>
          <w:t xml:space="preserve">with SS-RSRP above </w:t>
        </w:r>
        <w:r w:rsidRPr="00987FE1">
          <w:rPr>
            <w:i/>
            <w:lang w:eastAsia="zh-CN"/>
          </w:rPr>
          <w:t>cg-SDT-RSRP-</w:t>
        </w:r>
        <w:proofErr w:type="spellStart"/>
        <w:r w:rsidRPr="00987FE1">
          <w:rPr>
            <w:i/>
            <w:lang w:eastAsia="zh-CN"/>
          </w:rPr>
          <w:t>ThresholdSSB</w:t>
        </w:r>
        <w:proofErr w:type="spellEnd"/>
        <w:r w:rsidRPr="00953879">
          <w:rPr>
            <w:lang w:eastAsia="zh-CN"/>
          </w:rPr>
          <w:t xml:space="preserve"> </w:t>
        </w:r>
        <w:r>
          <w:rPr>
            <w:lang w:eastAsia="zh-CN"/>
          </w:rPr>
          <w:t>has a next CG occasion within</w:t>
        </w:r>
      </w:ins>
      <w:ins w:id="8" w:author="Nokia (Samuli)" w:date="2023-08-08T17:05:00Z">
        <w:r w:rsidR="00EE2084">
          <w:rPr>
            <w:lang w:eastAsia="zh-CN"/>
          </w:rPr>
          <w:t xml:space="preserve"> the </w:t>
        </w:r>
      </w:ins>
      <w:ins w:id="9" w:author="Nokia (Samuli)" w:date="2023-08-08T17:01:00Z">
        <w:r w:rsidRPr="00A47DB2">
          <w:rPr>
            <w:rFonts w:eastAsia="DengXian"/>
            <w:i/>
            <w:lang w:eastAsia="zh-CN"/>
          </w:rPr>
          <w:t>cg-SDT-</w:t>
        </w:r>
        <w:proofErr w:type="spellStart"/>
        <w:r w:rsidRPr="00A47DB2">
          <w:rPr>
            <w:rFonts w:eastAsia="DengXian"/>
            <w:i/>
            <w:lang w:eastAsia="zh-CN"/>
          </w:rPr>
          <w:t>MaxDurationToNext</w:t>
        </w:r>
        <w:proofErr w:type="spellEnd"/>
        <w:r w:rsidRPr="00A47DB2">
          <w:rPr>
            <w:rFonts w:eastAsia="DengXian"/>
            <w:i/>
            <w:lang w:eastAsia="zh-CN"/>
          </w:rPr>
          <w:t>-CG-Occasion</w:t>
        </w:r>
      </w:ins>
      <w:ins w:id="10" w:author="Nokia (Samuli)" w:date="2023-08-08T17:05:00Z">
        <w:r w:rsidR="00EE2084">
          <w:rPr>
            <w:rFonts w:eastAsia="DengXian"/>
            <w:iCs/>
            <w:lang w:eastAsia="zh-CN"/>
          </w:rPr>
          <w:t>; or</w:t>
        </w:r>
      </w:ins>
    </w:p>
    <w:p w14:paraId="706546DA" w14:textId="263086C8" w:rsidR="00EE2084" w:rsidRPr="008A7DE7" w:rsidRDefault="00EE2084" w:rsidP="00EE2084">
      <w:pPr>
        <w:overflowPunct w:val="0"/>
        <w:autoSpaceDE w:val="0"/>
        <w:autoSpaceDN w:val="0"/>
        <w:adjustRightInd w:val="0"/>
        <w:ind w:left="1135" w:hanging="284"/>
        <w:textAlignment w:val="baseline"/>
        <w:rPr>
          <w:ins w:id="11" w:author="Nokia (Samuli)" w:date="2023-08-08T17:05:00Z"/>
          <w:lang w:eastAsia="zh-CN"/>
        </w:rPr>
      </w:pPr>
      <w:ins w:id="12" w:author="Nokia (Samuli)" w:date="2023-08-08T17:05:00Z">
        <w:r w:rsidRPr="008A7DE7">
          <w:rPr>
            <w:lang w:eastAsia="zh-CN"/>
          </w:rPr>
          <w:t>3&gt;</w:t>
        </w:r>
        <w:r w:rsidRPr="008A7DE7">
          <w:rPr>
            <w:lang w:eastAsia="zh-CN"/>
          </w:rPr>
          <w:tab/>
        </w:r>
      </w:ins>
      <w:ins w:id="13" w:author="Nokia (Samuli)" w:date="2023-08-08T17:06:00Z">
        <w:r>
          <w:rPr>
            <w:lang w:eastAsia="zh-CN"/>
          </w:rPr>
          <w:t xml:space="preserve">if </w:t>
        </w:r>
        <w:r w:rsidRPr="00A47DB2">
          <w:rPr>
            <w:rFonts w:eastAsia="DengXian"/>
            <w:i/>
            <w:lang w:eastAsia="zh-CN"/>
          </w:rPr>
          <w:t>cg-SDT-</w:t>
        </w:r>
        <w:proofErr w:type="spellStart"/>
        <w:r w:rsidRPr="00A47DB2">
          <w:rPr>
            <w:rFonts w:eastAsia="DengXian"/>
            <w:i/>
            <w:lang w:eastAsia="zh-CN"/>
          </w:rPr>
          <w:t>MaxDurationToNext</w:t>
        </w:r>
        <w:proofErr w:type="spellEnd"/>
        <w:r w:rsidRPr="00A47DB2">
          <w:rPr>
            <w:rFonts w:eastAsia="DengXian"/>
            <w:i/>
            <w:lang w:eastAsia="zh-CN"/>
          </w:rPr>
          <w:t>-CG-Occasion</w:t>
        </w:r>
        <w:r w:rsidRPr="00953879">
          <w:rPr>
            <w:lang w:eastAsia="zh-CN"/>
          </w:rPr>
          <w:t xml:space="preserve"> </w:t>
        </w:r>
        <w:r>
          <w:rPr>
            <w:lang w:eastAsia="zh-CN"/>
          </w:rPr>
          <w:t>is not configured</w:t>
        </w:r>
      </w:ins>
      <w:r>
        <w:rPr>
          <w:lang w:eastAsia="zh-CN"/>
        </w:rPr>
        <w:t>:</w:t>
      </w:r>
    </w:p>
    <w:p w14:paraId="30FB3C34" w14:textId="7C6ACC77" w:rsidR="008A7DE7" w:rsidRPr="008A7DE7" w:rsidRDefault="008A7DE7" w:rsidP="008A7DE7">
      <w:pPr>
        <w:pStyle w:val="B4"/>
        <w:overflowPunct w:val="0"/>
        <w:autoSpaceDE w:val="0"/>
        <w:autoSpaceDN w:val="0"/>
        <w:adjustRightInd w:val="0"/>
        <w:textAlignment w:val="baseline"/>
        <w:rPr>
          <w:noProof/>
          <w:lang w:eastAsia="ko-KR"/>
        </w:rPr>
      </w:pPr>
      <w:del w:id="14" w:author="Nokia (Samuli)" w:date="2023-08-08T17:00:00Z">
        <w:r w:rsidRPr="008A7DE7" w:rsidDel="008A7DE7">
          <w:rPr>
            <w:noProof/>
            <w:lang w:eastAsia="ko-KR"/>
          </w:rPr>
          <w:delText>3</w:delText>
        </w:r>
      </w:del>
      <w:ins w:id="15" w:author="Nokia (Samuli)" w:date="2023-08-08T17:00:00Z">
        <w:r>
          <w:rPr>
            <w:noProof/>
            <w:lang w:eastAsia="ko-KR"/>
          </w:rPr>
          <w:t>4</w:t>
        </w:r>
      </w:ins>
      <w:r w:rsidRPr="008A7DE7">
        <w:rPr>
          <w:noProof/>
          <w:lang w:eastAsia="ko-KR"/>
        </w:rPr>
        <w:t>&gt;</w:t>
      </w:r>
      <w:r w:rsidRPr="008A7DE7">
        <w:rPr>
          <w:noProof/>
          <w:lang w:eastAsia="ko-KR"/>
        </w:rPr>
        <w:tab/>
        <w:t>indicate to the upper layers that the conditions for initiating SDT procedure are fulfilled;</w:t>
      </w:r>
    </w:p>
    <w:p w14:paraId="31415F1F" w14:textId="04D71054" w:rsidR="008A7DE7" w:rsidRPr="008A7DE7" w:rsidRDefault="008A7DE7" w:rsidP="008A7DE7">
      <w:pPr>
        <w:pStyle w:val="B4"/>
        <w:overflowPunct w:val="0"/>
        <w:autoSpaceDE w:val="0"/>
        <w:autoSpaceDN w:val="0"/>
        <w:adjustRightInd w:val="0"/>
        <w:textAlignment w:val="baseline"/>
        <w:rPr>
          <w:noProof/>
          <w:lang w:eastAsia="ko-KR"/>
        </w:rPr>
      </w:pPr>
      <w:ins w:id="16" w:author="Nokia (Samuli)" w:date="2023-08-08T17:00:00Z">
        <w:r>
          <w:rPr>
            <w:noProof/>
            <w:lang w:eastAsia="ko-KR"/>
          </w:rPr>
          <w:t>4</w:t>
        </w:r>
      </w:ins>
      <w:del w:id="17" w:author="Nokia (Samuli)" w:date="2023-08-08T17:00:00Z">
        <w:r w:rsidRPr="008A7DE7" w:rsidDel="008A7DE7">
          <w:rPr>
            <w:noProof/>
            <w:lang w:eastAsia="ko-KR"/>
          </w:rPr>
          <w:delText>3</w:delText>
        </w:r>
      </w:del>
      <w:r w:rsidRPr="008A7DE7">
        <w:rPr>
          <w:noProof/>
          <w:lang w:eastAsia="ko-KR"/>
        </w:rPr>
        <w:t>&gt;</w:t>
      </w:r>
      <w:r w:rsidRPr="008A7DE7">
        <w:rPr>
          <w:noProof/>
          <w:lang w:eastAsia="ko-KR"/>
        </w:rPr>
        <w:tab/>
        <w:t>perform CG-SDT procedure on the selected UL carrier according to clause 5.8.2.</w:t>
      </w:r>
    </w:p>
    <w:p w14:paraId="33EB0600" w14:textId="0C5E54BF" w:rsidR="008A7DE7" w:rsidRPr="008A7DE7" w:rsidRDefault="008A7DE7" w:rsidP="008A7DE7">
      <w:pPr>
        <w:overflowPunct w:val="0"/>
        <w:autoSpaceDE w:val="0"/>
        <w:autoSpaceDN w:val="0"/>
        <w:adjustRightInd w:val="0"/>
        <w:ind w:left="851" w:hanging="284"/>
        <w:textAlignment w:val="baseline"/>
        <w:rPr>
          <w:lang w:eastAsia="zh-CN"/>
        </w:rPr>
      </w:pPr>
      <w:r w:rsidRPr="008A7DE7">
        <w:rPr>
          <w:lang w:eastAsia="zh-CN"/>
        </w:rPr>
        <w:t>2&gt;</w:t>
      </w:r>
      <w:r w:rsidRPr="008A7DE7">
        <w:rPr>
          <w:lang w:eastAsia="zh-CN"/>
        </w:rPr>
        <w:tab/>
      </w:r>
      <w:del w:id="18" w:author="Nokia (Samuli)" w:date="2023-08-08T17:06:00Z">
        <w:r w:rsidRPr="008A7DE7" w:rsidDel="00EE2084">
          <w:rPr>
            <w:lang w:eastAsia="zh-CN"/>
          </w:rPr>
          <w:delText xml:space="preserve">else </w:delText>
        </w:r>
      </w:del>
      <w:r w:rsidRPr="008A7DE7">
        <w:rPr>
          <w:lang w:eastAsia="zh-CN"/>
        </w:rPr>
        <w:t>if</w:t>
      </w:r>
      <w:ins w:id="19" w:author="Nokia (Samuli)" w:date="2023-08-08T17:06:00Z">
        <w:r w:rsidR="00EE2084">
          <w:rPr>
            <w:lang w:eastAsia="zh-CN"/>
          </w:rPr>
          <w:t xml:space="preserve"> conditions for initiating CG-SDT procedure are not fulfilled and</w:t>
        </w:r>
      </w:ins>
      <w:r w:rsidRPr="008A7DE7">
        <w:rPr>
          <w:lang w:eastAsia="zh-CN"/>
        </w:rPr>
        <w:t xml:space="preserve"> a set of Random Access resources for RA-SDT is configured and can be selected according to clause 5.1.1b on the selected UL carrier on the BWP configured by </w:t>
      </w:r>
      <w:proofErr w:type="spellStart"/>
      <w:r w:rsidRPr="008A7DE7">
        <w:rPr>
          <w:i/>
          <w:iCs/>
          <w:lang w:eastAsia="zh-CN"/>
        </w:rPr>
        <w:t>initialUplinkBWP-RedCap</w:t>
      </w:r>
      <w:proofErr w:type="spellEnd"/>
      <w:r w:rsidRPr="008A7DE7">
        <w:rPr>
          <w:lang w:eastAsia="zh-CN"/>
        </w:rPr>
        <w:t xml:space="preserve">, if configured for a </w:t>
      </w:r>
      <w:proofErr w:type="spellStart"/>
      <w:r w:rsidRPr="008A7DE7">
        <w:rPr>
          <w:lang w:eastAsia="zh-CN"/>
        </w:rPr>
        <w:t>RedCap</w:t>
      </w:r>
      <w:proofErr w:type="spellEnd"/>
      <w:r w:rsidRPr="008A7DE7">
        <w:rPr>
          <w:lang w:eastAsia="zh-CN"/>
        </w:rPr>
        <w:t xml:space="preserve"> UE; otherwise, on the BWP configured by </w:t>
      </w:r>
      <w:proofErr w:type="spellStart"/>
      <w:r w:rsidRPr="008A7DE7">
        <w:rPr>
          <w:i/>
          <w:iCs/>
          <w:lang w:eastAsia="zh-CN"/>
        </w:rPr>
        <w:t>initialUplinkBWP</w:t>
      </w:r>
      <w:proofErr w:type="spellEnd"/>
      <w:r w:rsidRPr="008A7DE7">
        <w:rPr>
          <w:lang w:eastAsia="zh-CN"/>
        </w:rPr>
        <w:t>:</w:t>
      </w:r>
    </w:p>
    <w:p w14:paraId="5A51EA64" w14:textId="77777777" w:rsidR="008A7DE7" w:rsidRPr="008A7DE7" w:rsidRDefault="008A7DE7" w:rsidP="008A7DE7">
      <w:pPr>
        <w:overflowPunct w:val="0"/>
        <w:autoSpaceDE w:val="0"/>
        <w:autoSpaceDN w:val="0"/>
        <w:adjustRightInd w:val="0"/>
        <w:ind w:left="1135" w:hanging="284"/>
        <w:textAlignment w:val="baseline"/>
        <w:rPr>
          <w:lang w:eastAsia="zh-CN"/>
        </w:rPr>
      </w:pPr>
      <w:r w:rsidRPr="008A7DE7">
        <w:rPr>
          <w:lang w:eastAsia="zh-CN"/>
        </w:rPr>
        <w:t>3&gt;</w:t>
      </w:r>
      <w:r w:rsidRPr="008A7DE7">
        <w:rPr>
          <w:lang w:eastAsia="zh-CN"/>
        </w:rPr>
        <w:tab/>
        <w:t xml:space="preserve">if </w:t>
      </w:r>
      <w:r w:rsidRPr="008A7DE7">
        <w:rPr>
          <w:i/>
          <w:iCs/>
          <w:lang w:eastAsia="zh-CN"/>
        </w:rPr>
        <w:t>cg-SDT-</w:t>
      </w:r>
      <w:proofErr w:type="spellStart"/>
      <w:r w:rsidRPr="008A7DE7">
        <w:rPr>
          <w:i/>
          <w:iCs/>
          <w:lang w:eastAsia="zh-CN"/>
        </w:rPr>
        <w:t>TimeAlignmentTimer</w:t>
      </w:r>
      <w:proofErr w:type="spellEnd"/>
      <w:r w:rsidRPr="008A7DE7">
        <w:rPr>
          <w:lang w:eastAsia="zh-CN"/>
        </w:rPr>
        <w:t xml:space="preserve"> is running, consider </w:t>
      </w:r>
      <w:r w:rsidRPr="008A7DE7">
        <w:rPr>
          <w:i/>
          <w:lang w:eastAsia="zh-CN"/>
        </w:rPr>
        <w:t>cg-SDT-</w:t>
      </w:r>
      <w:proofErr w:type="spellStart"/>
      <w:r w:rsidRPr="008A7DE7">
        <w:rPr>
          <w:i/>
          <w:lang w:eastAsia="zh-CN"/>
        </w:rPr>
        <w:t>TimeAlignmentTimer</w:t>
      </w:r>
      <w:proofErr w:type="spellEnd"/>
      <w:r w:rsidRPr="008A7DE7">
        <w:rPr>
          <w:lang w:eastAsia="zh-CN"/>
        </w:rPr>
        <w:t xml:space="preserve"> as expired and</w:t>
      </w:r>
      <w:r w:rsidRPr="008A7DE7">
        <w:rPr>
          <w:lang w:eastAsia="ja-JP"/>
        </w:rPr>
        <w:t xml:space="preserve"> perform the corresponding actions in clause 5.2</w:t>
      </w:r>
      <w:r w:rsidRPr="008A7DE7">
        <w:rPr>
          <w:lang w:eastAsia="zh-CN"/>
        </w:rPr>
        <w:t>;</w:t>
      </w:r>
    </w:p>
    <w:p w14:paraId="1399E79B" w14:textId="77777777" w:rsidR="008A7DE7" w:rsidRPr="008A7DE7" w:rsidRDefault="008A7DE7" w:rsidP="008A7DE7">
      <w:pPr>
        <w:overflowPunct w:val="0"/>
        <w:autoSpaceDE w:val="0"/>
        <w:autoSpaceDN w:val="0"/>
        <w:adjustRightInd w:val="0"/>
        <w:ind w:left="1135" w:hanging="284"/>
        <w:textAlignment w:val="baseline"/>
        <w:rPr>
          <w:lang w:eastAsia="zh-CN"/>
        </w:rPr>
      </w:pPr>
      <w:r w:rsidRPr="008A7DE7">
        <w:rPr>
          <w:lang w:eastAsia="zh-CN"/>
        </w:rPr>
        <w:lastRenderedPageBreak/>
        <w:t>3&gt;</w:t>
      </w:r>
      <w:r w:rsidRPr="008A7DE7">
        <w:rPr>
          <w:lang w:eastAsia="zh-CN"/>
        </w:rPr>
        <w:tab/>
        <w:t>indicate to the upper layers that the conditions for initiating SDT procedure are fulfilled.</w:t>
      </w:r>
    </w:p>
    <w:p w14:paraId="1256E0A8" w14:textId="77777777" w:rsidR="008A7DE7" w:rsidRPr="008A7DE7" w:rsidRDefault="008A7DE7" w:rsidP="008A7DE7">
      <w:pPr>
        <w:overflowPunct w:val="0"/>
        <w:autoSpaceDE w:val="0"/>
        <w:autoSpaceDN w:val="0"/>
        <w:adjustRightInd w:val="0"/>
        <w:ind w:left="851" w:hanging="284"/>
        <w:textAlignment w:val="baseline"/>
        <w:rPr>
          <w:lang w:eastAsia="zh-CN"/>
        </w:rPr>
      </w:pPr>
      <w:r w:rsidRPr="008A7DE7">
        <w:rPr>
          <w:lang w:eastAsia="zh-CN"/>
        </w:rPr>
        <w:t>2&gt;</w:t>
      </w:r>
      <w:r w:rsidRPr="008A7DE7">
        <w:rPr>
          <w:lang w:eastAsia="zh-CN"/>
        </w:rPr>
        <w:tab/>
        <w:t>else:</w:t>
      </w:r>
    </w:p>
    <w:p w14:paraId="29F53B1D" w14:textId="77777777" w:rsidR="008A7DE7" w:rsidRPr="008A7DE7" w:rsidRDefault="008A7DE7" w:rsidP="008A7DE7">
      <w:pPr>
        <w:overflowPunct w:val="0"/>
        <w:autoSpaceDE w:val="0"/>
        <w:autoSpaceDN w:val="0"/>
        <w:adjustRightInd w:val="0"/>
        <w:ind w:left="1135" w:hanging="284"/>
        <w:textAlignment w:val="baseline"/>
        <w:rPr>
          <w:rFonts w:eastAsia="DengXian"/>
          <w:lang w:eastAsia="zh-CN"/>
        </w:rPr>
      </w:pPr>
      <w:r w:rsidRPr="008A7DE7">
        <w:rPr>
          <w:rFonts w:eastAsia="DengXian"/>
          <w:lang w:eastAsia="zh-CN"/>
        </w:rPr>
        <w:t>3&gt;</w:t>
      </w:r>
      <w:r w:rsidRPr="008A7DE7">
        <w:rPr>
          <w:rFonts w:eastAsia="DengXian"/>
          <w:lang w:eastAsia="zh-CN"/>
        </w:rPr>
        <w:tab/>
      </w:r>
      <w:r w:rsidRPr="008A7DE7">
        <w:rPr>
          <w:lang w:eastAsia="zh-CN"/>
        </w:rPr>
        <w:t>indicate to the upper layers that the conditions for initiating SDT procedure are not fulfilled</w:t>
      </w:r>
      <w:r w:rsidRPr="008A7DE7">
        <w:rPr>
          <w:rFonts w:eastAsia="DengXian"/>
          <w:lang w:eastAsia="zh-CN"/>
        </w:rPr>
        <w:t>.</w:t>
      </w:r>
    </w:p>
    <w:p w14:paraId="3FE99636" w14:textId="77777777" w:rsidR="008A7DE7" w:rsidRPr="008A7DE7" w:rsidRDefault="008A7DE7" w:rsidP="008A7DE7">
      <w:pPr>
        <w:overflowPunct w:val="0"/>
        <w:autoSpaceDE w:val="0"/>
        <w:autoSpaceDN w:val="0"/>
        <w:adjustRightInd w:val="0"/>
        <w:ind w:left="568" w:hanging="284"/>
        <w:textAlignment w:val="baseline"/>
        <w:rPr>
          <w:rFonts w:eastAsia="DengXian"/>
          <w:lang w:eastAsia="zh-CN"/>
        </w:rPr>
      </w:pPr>
      <w:r w:rsidRPr="008A7DE7">
        <w:rPr>
          <w:rFonts w:eastAsia="DengXian"/>
          <w:lang w:eastAsia="zh-CN"/>
        </w:rPr>
        <w:t>1&gt;</w:t>
      </w:r>
      <w:r w:rsidRPr="008A7DE7">
        <w:rPr>
          <w:rFonts w:eastAsia="DengXian"/>
          <w:lang w:eastAsia="zh-CN"/>
        </w:rPr>
        <w:tab/>
        <w:t>else:</w:t>
      </w:r>
    </w:p>
    <w:p w14:paraId="7F3464D0" w14:textId="77777777" w:rsidR="008A7DE7" w:rsidRPr="008A7DE7" w:rsidRDefault="008A7DE7" w:rsidP="008A7DE7">
      <w:pPr>
        <w:overflowPunct w:val="0"/>
        <w:autoSpaceDE w:val="0"/>
        <w:autoSpaceDN w:val="0"/>
        <w:adjustRightInd w:val="0"/>
        <w:ind w:left="851" w:hanging="284"/>
        <w:textAlignment w:val="baseline"/>
        <w:rPr>
          <w:rFonts w:eastAsia="Malgun Gothic"/>
          <w:lang w:eastAsia="ko-KR"/>
        </w:rPr>
      </w:pPr>
      <w:r w:rsidRPr="008A7DE7">
        <w:rPr>
          <w:rFonts w:eastAsia="DengXian"/>
          <w:lang w:eastAsia="zh-CN"/>
        </w:rPr>
        <w:t>2&gt;</w:t>
      </w:r>
      <w:r w:rsidRPr="008A7DE7">
        <w:rPr>
          <w:rFonts w:eastAsia="DengXian"/>
          <w:lang w:eastAsia="zh-CN"/>
        </w:rPr>
        <w:tab/>
      </w:r>
      <w:r w:rsidRPr="008A7DE7">
        <w:rPr>
          <w:lang w:eastAsia="zh-CN"/>
        </w:rPr>
        <w:t>indicate to the upper layers that the conditions for initiating SDT procedure are not fulfilled</w:t>
      </w:r>
      <w:r w:rsidRPr="008A7DE7">
        <w:rPr>
          <w:rFonts w:eastAsia="DengXian"/>
          <w:lang w:eastAsia="zh-CN"/>
        </w:rPr>
        <w:t>.</w:t>
      </w:r>
    </w:p>
    <w:p w14:paraId="6EEEBD7B" w14:textId="77777777" w:rsidR="008A7DE7" w:rsidRPr="00833155" w:rsidRDefault="008A7DE7" w:rsidP="008A7DE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57E8041B" w14:textId="77777777" w:rsidR="008A7DE7" w:rsidRPr="00101C7E" w:rsidRDefault="008A7DE7" w:rsidP="008A7DE7"/>
    <w:p w14:paraId="707BB761" w14:textId="77777777" w:rsidR="00101C7E" w:rsidRPr="00101C7E" w:rsidRDefault="00101C7E" w:rsidP="00101C7E"/>
    <w:sectPr w:rsidR="00101C7E" w:rsidRPr="00101C7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3113D" w14:textId="77777777" w:rsidR="00E859B6" w:rsidRDefault="00E859B6">
      <w:r>
        <w:separator/>
      </w:r>
    </w:p>
  </w:endnote>
  <w:endnote w:type="continuationSeparator" w:id="0">
    <w:p w14:paraId="49BC8243" w14:textId="77777777" w:rsidR="00E859B6" w:rsidRDefault="00E859B6">
      <w:r>
        <w:continuationSeparator/>
      </w:r>
    </w:p>
  </w:endnote>
  <w:endnote w:type="continuationNotice" w:id="1">
    <w:p w14:paraId="64E87706"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8629C" w14:textId="77777777" w:rsidR="00E859B6" w:rsidRDefault="00E859B6">
      <w:r>
        <w:separator/>
      </w:r>
    </w:p>
  </w:footnote>
  <w:footnote w:type="continuationSeparator" w:id="0">
    <w:p w14:paraId="3CC73607" w14:textId="77777777" w:rsidR="00E859B6" w:rsidRDefault="00E859B6">
      <w:r>
        <w:continuationSeparator/>
      </w:r>
    </w:p>
  </w:footnote>
  <w:footnote w:type="continuationNotice" w:id="1">
    <w:p w14:paraId="11043E46"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2EE10E4"/>
    <w:multiLevelType w:val="hybridMultilevel"/>
    <w:tmpl w:val="61B0047E"/>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4"/>
  </w:num>
  <w:num w:numId="5" w16cid:durableId="630793192">
    <w:abstractNumId w:val="3"/>
  </w:num>
  <w:num w:numId="6" w16cid:durableId="1154301696">
    <w:abstractNumId w:val="5"/>
  </w:num>
  <w:num w:numId="7" w16cid:durableId="1489399165">
    <w:abstractNumId w:val="6"/>
  </w:num>
  <w:num w:numId="8" w16cid:durableId="19545077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Samuli)">
    <w15:presenceInfo w15:providerId="None" w15:userId="Nokia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73C9C"/>
    <w:rsid w:val="00076412"/>
    <w:rsid w:val="00080512"/>
    <w:rsid w:val="00090468"/>
    <w:rsid w:val="00094568"/>
    <w:rsid w:val="000B7BCF"/>
    <w:rsid w:val="000C522B"/>
    <w:rsid w:val="000D4711"/>
    <w:rsid w:val="000D58AB"/>
    <w:rsid w:val="00101C7E"/>
    <w:rsid w:val="00112F1A"/>
    <w:rsid w:val="00145075"/>
    <w:rsid w:val="0015256C"/>
    <w:rsid w:val="001741A0"/>
    <w:rsid w:val="00175FA0"/>
    <w:rsid w:val="0018542A"/>
    <w:rsid w:val="0018545C"/>
    <w:rsid w:val="00194CD0"/>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B2988"/>
    <w:rsid w:val="002C4A63"/>
    <w:rsid w:val="002F0D22"/>
    <w:rsid w:val="00311B17"/>
    <w:rsid w:val="003172DC"/>
    <w:rsid w:val="00325AE3"/>
    <w:rsid w:val="00326069"/>
    <w:rsid w:val="0035462D"/>
    <w:rsid w:val="0036459E"/>
    <w:rsid w:val="00364B41"/>
    <w:rsid w:val="00383096"/>
    <w:rsid w:val="00387504"/>
    <w:rsid w:val="0039346C"/>
    <w:rsid w:val="003A41EF"/>
    <w:rsid w:val="003B40AD"/>
    <w:rsid w:val="003C4E37"/>
    <w:rsid w:val="003D0FD0"/>
    <w:rsid w:val="003E16BE"/>
    <w:rsid w:val="003F4E28"/>
    <w:rsid w:val="004006E8"/>
    <w:rsid w:val="00401855"/>
    <w:rsid w:val="00446C3A"/>
    <w:rsid w:val="00465587"/>
    <w:rsid w:val="00477455"/>
    <w:rsid w:val="00481C4C"/>
    <w:rsid w:val="004A1F7B"/>
    <w:rsid w:val="004C44D2"/>
    <w:rsid w:val="004D3578"/>
    <w:rsid w:val="004D380D"/>
    <w:rsid w:val="004E213A"/>
    <w:rsid w:val="004F4540"/>
    <w:rsid w:val="004F73A7"/>
    <w:rsid w:val="00503171"/>
    <w:rsid w:val="00506C28"/>
    <w:rsid w:val="00534DA0"/>
    <w:rsid w:val="00537809"/>
    <w:rsid w:val="00543E6C"/>
    <w:rsid w:val="0054632A"/>
    <w:rsid w:val="00565087"/>
    <w:rsid w:val="0056573F"/>
    <w:rsid w:val="00571279"/>
    <w:rsid w:val="005A13AB"/>
    <w:rsid w:val="005A49C6"/>
    <w:rsid w:val="005B4FDA"/>
    <w:rsid w:val="005C766E"/>
    <w:rsid w:val="005C7CD5"/>
    <w:rsid w:val="00611566"/>
    <w:rsid w:val="00646D99"/>
    <w:rsid w:val="00656910"/>
    <w:rsid w:val="006574C0"/>
    <w:rsid w:val="00696821"/>
    <w:rsid w:val="006A5280"/>
    <w:rsid w:val="006C66D8"/>
    <w:rsid w:val="006D1E24"/>
    <w:rsid w:val="006D35DE"/>
    <w:rsid w:val="006E1057"/>
    <w:rsid w:val="006E1417"/>
    <w:rsid w:val="006F6A2C"/>
    <w:rsid w:val="00705874"/>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C67A6"/>
    <w:rsid w:val="007F2E08"/>
    <w:rsid w:val="008014E3"/>
    <w:rsid w:val="008024FA"/>
    <w:rsid w:val="008028A4"/>
    <w:rsid w:val="00813245"/>
    <w:rsid w:val="00840DE0"/>
    <w:rsid w:val="00847CD0"/>
    <w:rsid w:val="008607A8"/>
    <w:rsid w:val="0086354A"/>
    <w:rsid w:val="008768CA"/>
    <w:rsid w:val="00877EF9"/>
    <w:rsid w:val="00880559"/>
    <w:rsid w:val="008A7DE7"/>
    <w:rsid w:val="008B5306"/>
    <w:rsid w:val="008B54E8"/>
    <w:rsid w:val="008C2E2A"/>
    <w:rsid w:val="008C3057"/>
    <w:rsid w:val="008D2E4D"/>
    <w:rsid w:val="008F396F"/>
    <w:rsid w:val="008F3DCD"/>
    <w:rsid w:val="0090271F"/>
    <w:rsid w:val="00902DB9"/>
    <w:rsid w:val="0090466A"/>
    <w:rsid w:val="00905E5A"/>
    <w:rsid w:val="00923655"/>
    <w:rsid w:val="009248C6"/>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D74A6"/>
    <w:rsid w:val="009E0E87"/>
    <w:rsid w:val="00A10F02"/>
    <w:rsid w:val="00A17176"/>
    <w:rsid w:val="00A204CA"/>
    <w:rsid w:val="00A209D6"/>
    <w:rsid w:val="00A22738"/>
    <w:rsid w:val="00A2610D"/>
    <w:rsid w:val="00A36F5F"/>
    <w:rsid w:val="00A430EC"/>
    <w:rsid w:val="00A5160D"/>
    <w:rsid w:val="00A53724"/>
    <w:rsid w:val="00A54B2B"/>
    <w:rsid w:val="00A703B6"/>
    <w:rsid w:val="00A82346"/>
    <w:rsid w:val="00A9671C"/>
    <w:rsid w:val="00AA1553"/>
    <w:rsid w:val="00AD7A6D"/>
    <w:rsid w:val="00B05380"/>
    <w:rsid w:val="00B05962"/>
    <w:rsid w:val="00B15449"/>
    <w:rsid w:val="00B16C2F"/>
    <w:rsid w:val="00B27303"/>
    <w:rsid w:val="00B47FD1"/>
    <w:rsid w:val="00B516BB"/>
    <w:rsid w:val="00B7538C"/>
    <w:rsid w:val="00B84DB2"/>
    <w:rsid w:val="00BA3370"/>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46C08"/>
    <w:rsid w:val="00E471CF"/>
    <w:rsid w:val="00E62835"/>
    <w:rsid w:val="00E6480E"/>
    <w:rsid w:val="00E77645"/>
    <w:rsid w:val="00E83697"/>
    <w:rsid w:val="00E859B6"/>
    <w:rsid w:val="00EA66C9"/>
    <w:rsid w:val="00EB5D32"/>
    <w:rsid w:val="00EC4A25"/>
    <w:rsid w:val="00EE2084"/>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481C4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81C4C"/>
    <w:rPr>
      <w:rFonts w:ascii="Arial" w:eastAsia="MS Mincho" w:hAnsi="Arial"/>
      <w:szCs w:val="24"/>
    </w:rPr>
  </w:style>
  <w:style w:type="table" w:styleId="TableGrid">
    <w:name w:val="Table Grid"/>
    <w:basedOn w:val="TableNormal"/>
    <w:rsid w:val="00101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01C7E"/>
    <w:rPr>
      <w:lang w:eastAsia="en-US"/>
    </w:rPr>
  </w:style>
  <w:style w:type="paragraph" w:styleId="Revision">
    <w:name w:val="Revision"/>
    <w:hidden/>
    <w:uiPriority w:val="99"/>
    <w:semiHidden/>
    <w:rsid w:val="00BA3370"/>
    <w:rPr>
      <w:lang w:eastAsia="en-US"/>
    </w:rPr>
  </w:style>
  <w:style w:type="character" w:customStyle="1" w:styleId="B4Char">
    <w:name w:val="B4 Char"/>
    <w:link w:val="B4"/>
    <w:qFormat/>
    <w:rsid w:val="008A7DE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5AIRPNAIUNRU-859666464-14512</_dlc_DocId>
    <_dlc_DocIdUrl xmlns="71c5aaf6-e6ce-465b-b873-5148d2a4c105">
      <Url>https://nokia.sharepoint.com/sites/c5g/e2earch/_layouts/15/DocIdRedir.aspx?ID=5AIRPNAIUNRU-859666464-14512</Url>
      <Description>5AIRPNAIUNRU-859666464-14512</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www.w3.org/XML/1998/namespace"/>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83f22d2f-d16e-4be6-ad4f-29fa0b067c3c"/>
    <ds:schemaRef ds:uri="a3840f4f-04be-43d1-b2ef-6ff1382503c7"/>
    <ds:schemaRef ds:uri="3b34c8f0-1ef5-4d1e-bb66-517ce7fe7356"/>
    <ds:schemaRef ds:uri="71c5aaf6-e6ce-465b-b873-5148d2a4c105"/>
    <ds:schemaRef ds:uri="http://purl.org/dc/terms/"/>
    <ds:schemaRef ds:uri="http://purl.org/dc/elements/1.1/"/>
  </ds:schemaRefs>
</ds:datastoreItem>
</file>

<file path=customXml/itemProps4.xml><?xml version="1.0" encoding="utf-8"?>
<ds:datastoreItem xmlns:ds="http://schemas.openxmlformats.org/officeDocument/2006/customXml" ds:itemID="{7AFBD396-46FA-4F53-AC7C-6618BA5BD64B}">
  <ds:schemaRefs>
    <ds:schemaRef ds:uri="http://schemas.openxmlformats.org/officeDocument/2006/bibliography"/>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955</Words>
  <Characters>4987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5931</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4</cp:revision>
  <dcterms:created xsi:type="dcterms:W3CDTF">2023-09-25T09:53:00Z</dcterms:created>
  <dcterms:modified xsi:type="dcterms:W3CDTF">2023-09-29T07:29:00Z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d8859341-e026-46a8-a497-08759bbbf72e</vt:lpwstr>
  </property>
  <property fmtid="{D5CDD505-2E9C-101B-9397-08002B2CF9AE}" pid="4" name="MediaServiceImageTags">
    <vt:lpwstr/>
  </property>
</Properties>
</file>